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F6302A" w:rsidRDefault="00E90E49" w:rsidP="00E35559">
      <w:pPr>
        <w:pStyle w:val="3GPPHeader"/>
        <w:spacing w:after="60"/>
        <w:rPr>
          <w:sz w:val="32"/>
          <w:szCs w:val="32"/>
          <w:highlight w:val="yellow"/>
          <w:lang w:val="en-US"/>
        </w:rPr>
      </w:pPr>
      <w:bookmarkStart w:id="0" w:name="_GoBack"/>
      <w:r w:rsidRPr="00F6302A">
        <w:rPr>
          <w:lang w:val="en-US"/>
        </w:rPr>
        <w:t>3GPP TSG-RAN WG</w:t>
      </w:r>
      <w:r w:rsidR="009106CA">
        <w:rPr>
          <w:lang w:val="en-US"/>
        </w:rPr>
        <w:t>4</w:t>
      </w:r>
      <w:r w:rsidRPr="00F6302A">
        <w:rPr>
          <w:lang w:val="en-US"/>
        </w:rPr>
        <w:t xml:space="preserve"> #</w:t>
      </w:r>
      <w:r w:rsidR="008C34C7">
        <w:rPr>
          <w:lang w:val="en-US"/>
        </w:rPr>
        <w:t>8</w:t>
      </w:r>
      <w:r w:rsidR="003D672A">
        <w:rPr>
          <w:lang w:val="en-US"/>
        </w:rPr>
        <w:t>5</w:t>
      </w:r>
      <w:r w:rsidRPr="00F6302A">
        <w:rPr>
          <w:lang w:val="en-US"/>
        </w:rPr>
        <w:tab/>
      </w:r>
      <w:r w:rsidR="00DE761A">
        <w:rPr>
          <w:sz w:val="32"/>
          <w:szCs w:val="32"/>
          <w:lang w:val="en-US"/>
        </w:rPr>
        <w:t>R4</w:t>
      </w:r>
      <w:r w:rsidR="00091557" w:rsidRPr="00F6302A">
        <w:rPr>
          <w:sz w:val="32"/>
          <w:szCs w:val="32"/>
          <w:lang w:val="en-US"/>
        </w:rPr>
        <w:t>-</w:t>
      </w:r>
      <w:r w:rsidR="00BF77FF">
        <w:rPr>
          <w:sz w:val="32"/>
          <w:szCs w:val="32"/>
          <w:lang w:val="en-US"/>
        </w:rPr>
        <w:t>17</w:t>
      </w:r>
      <w:r w:rsidR="00BF77FF">
        <w:rPr>
          <w:sz w:val="32"/>
          <w:szCs w:val="32"/>
          <w:lang w:val="en-US"/>
        </w:rPr>
        <w:t>13535</w:t>
      </w:r>
    </w:p>
    <w:p w:rsidR="00E90E49" w:rsidRPr="00F6302A" w:rsidRDefault="003D672A" w:rsidP="00311702">
      <w:pPr>
        <w:pStyle w:val="3GPPHeader"/>
        <w:rPr>
          <w:lang w:val="en-US"/>
        </w:rPr>
      </w:pPr>
      <w:r>
        <w:rPr>
          <w:lang w:val="en-US"/>
        </w:rPr>
        <w:t xml:space="preserve">Reno, Nevada, USA, </w:t>
      </w:r>
      <w:r w:rsidR="008C34C7">
        <w:rPr>
          <w:lang w:val="en-US"/>
        </w:rPr>
        <w:t>2</w:t>
      </w:r>
      <w:r>
        <w:rPr>
          <w:lang w:val="en-US"/>
        </w:rPr>
        <w:t>7</w:t>
      </w:r>
      <w:r w:rsidR="008C34C7" w:rsidRPr="008C34C7">
        <w:rPr>
          <w:vertAlign w:val="superscript"/>
          <w:lang w:val="en-US"/>
        </w:rPr>
        <w:t>th</w:t>
      </w:r>
      <w:r w:rsidR="008C34C7">
        <w:rPr>
          <w:lang w:val="en-US"/>
        </w:rPr>
        <w:t xml:space="preserve"> </w:t>
      </w:r>
      <w:r>
        <w:rPr>
          <w:lang w:val="en-US"/>
        </w:rPr>
        <w:t>November – 1 December</w:t>
      </w:r>
      <w:r w:rsidR="00F23510" w:rsidRPr="009106CA">
        <w:rPr>
          <w:lang w:val="en-US"/>
        </w:rPr>
        <w:t xml:space="preserve"> </w:t>
      </w:r>
      <w:r w:rsidR="0027144F" w:rsidRPr="009106CA">
        <w:rPr>
          <w:lang w:val="en-US"/>
        </w:rPr>
        <w:t>20</w:t>
      </w:r>
      <w:r w:rsidR="00F40F0C" w:rsidRPr="009106CA">
        <w:rPr>
          <w:lang w:val="en-US"/>
        </w:rPr>
        <w:t>1</w:t>
      </w:r>
      <w:r w:rsidR="008C34C7">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317376">
        <w:rPr>
          <w:sz w:val="22"/>
          <w:szCs w:val="22"/>
          <w:lang w:val="en-US"/>
        </w:rPr>
        <w:t xml:space="preserve">TP </w:t>
      </w:r>
      <w:r w:rsidR="00104CDB">
        <w:rPr>
          <w:sz w:val="22"/>
          <w:szCs w:val="22"/>
          <w:lang w:val="en-US"/>
        </w:rPr>
        <w:t xml:space="preserve">on </w:t>
      </w:r>
      <w:r w:rsidR="00317376">
        <w:rPr>
          <w:sz w:val="22"/>
          <w:szCs w:val="22"/>
          <w:lang w:val="en-US"/>
        </w:rPr>
        <w:t xml:space="preserve">introduction and scope </w:t>
      </w:r>
      <w:r w:rsidR="008C34C7">
        <w:rPr>
          <w:sz w:val="22"/>
          <w:szCs w:val="22"/>
          <w:lang w:val="en-US"/>
        </w:rPr>
        <w:t>fo</w:t>
      </w:r>
      <w:r w:rsidR="00637F26">
        <w:rPr>
          <w:sz w:val="22"/>
          <w:szCs w:val="22"/>
          <w:lang w:val="en-US"/>
        </w:rPr>
        <w:t>r Rel-1</w:t>
      </w:r>
      <w:r w:rsidR="008C34C7">
        <w:rPr>
          <w:sz w:val="22"/>
          <w:szCs w:val="22"/>
          <w:lang w:val="en-US"/>
        </w:rPr>
        <w:t>5</w:t>
      </w:r>
      <w:r w:rsidR="00637F26">
        <w:rPr>
          <w:sz w:val="22"/>
          <w:szCs w:val="22"/>
          <w:lang w:val="en-US"/>
        </w:rPr>
        <w:t xml:space="preserve"> TR 3</w:t>
      </w:r>
      <w:r w:rsidR="00D12AE2">
        <w:rPr>
          <w:sz w:val="22"/>
          <w:szCs w:val="22"/>
          <w:lang w:val="en-US"/>
        </w:rPr>
        <w:t>6</w:t>
      </w:r>
      <w:r w:rsidR="00637F26">
        <w:rPr>
          <w:sz w:val="22"/>
          <w:szCs w:val="22"/>
          <w:lang w:val="en-US"/>
        </w:rPr>
        <w:t>.</w:t>
      </w:r>
      <w:r w:rsidR="009F71F1">
        <w:rPr>
          <w:sz w:val="22"/>
          <w:szCs w:val="22"/>
          <w:lang w:val="en-US"/>
        </w:rPr>
        <w:t>7</w:t>
      </w:r>
      <w:r w:rsidR="008C34C7">
        <w:rPr>
          <w:sz w:val="22"/>
          <w:szCs w:val="22"/>
          <w:lang w:val="en-US"/>
        </w:rPr>
        <w:t>90</w:t>
      </w:r>
      <w:r w:rsidR="00637F26">
        <w:rPr>
          <w:sz w:val="22"/>
          <w:szCs w:val="22"/>
          <w:lang w:val="en-US"/>
        </w:rPr>
        <w:t xml:space="preserve">: </w:t>
      </w:r>
      <w:r w:rsidR="008C34C7" w:rsidRPr="008C34C7">
        <w:rPr>
          <w:sz w:val="22"/>
          <w:szCs w:val="22"/>
          <w:lang w:val="en-US"/>
        </w:rPr>
        <w:t>LAA/eLAA for the “CBRS” 3.5GHz band in the United States</w:t>
      </w:r>
      <w:r w:rsidR="00104CDB">
        <w:rPr>
          <w:sz w:val="22"/>
          <w:szCs w:val="22"/>
          <w:lang w:val="en-US"/>
        </w:rPr>
        <w:t xml:space="preserve"> </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8C34C7">
        <w:rPr>
          <w:sz w:val="22"/>
          <w:szCs w:val="22"/>
          <w:lang w:val="en-US"/>
        </w:rPr>
        <w:t>8</w:t>
      </w:r>
      <w:r w:rsidR="009F71F1">
        <w:rPr>
          <w:sz w:val="22"/>
          <w:szCs w:val="22"/>
          <w:lang w:val="en-US"/>
        </w:rPr>
        <w:t>.</w:t>
      </w:r>
      <w:r w:rsidR="00317376">
        <w:rPr>
          <w:sz w:val="22"/>
          <w:szCs w:val="22"/>
          <w:lang w:val="en-US"/>
        </w:rPr>
        <w:t>1</w:t>
      </w:r>
      <w:r w:rsidR="003D672A">
        <w:rPr>
          <w:sz w:val="22"/>
          <w:szCs w:val="22"/>
          <w:lang w:val="en-US"/>
        </w:rPr>
        <w:t>1</w:t>
      </w:r>
      <w:r w:rsidR="00317376">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B51CD4" w:rsidP="00703346">
      <w:pPr>
        <w:pStyle w:val="BodyText"/>
      </w:pPr>
      <w:r>
        <w:t xml:space="preserve">In RAN#75, a new work item was agreed for licence assisted access (LAA) and enhanced LAA (eLAA) operation for the </w:t>
      </w:r>
      <w:r w:rsidRPr="001E3444">
        <w:t xml:space="preserve">CBRS 3.5GHz band in US </w:t>
      </w:r>
      <w:r>
        <w:fldChar w:fldCharType="begin"/>
      </w:r>
      <w:r>
        <w:instrText xml:space="preserve"> REF _Ref423689465 \r \h </w:instrText>
      </w:r>
      <w:r>
        <w:fldChar w:fldCharType="separate"/>
      </w:r>
      <w:r>
        <w:t>[1]</w:t>
      </w:r>
      <w:r>
        <w:fldChar w:fldCharType="end"/>
      </w:r>
      <w:r>
        <w:t xml:space="preserve">. </w:t>
      </w:r>
      <w:r w:rsidR="00257DB9">
        <w:t xml:space="preserve">A new TR is agreed as TR 36.790 and a skeleton in </w:t>
      </w:r>
      <w:r w:rsidR="00BF77FF">
        <w:t>agreed</w:t>
      </w:r>
      <w:r w:rsidR="00BF77FF">
        <w:t xml:space="preserve"> </w:t>
      </w:r>
      <w:r w:rsidR="00257DB9">
        <w:t xml:space="preserve">in </w:t>
      </w:r>
      <w:r w:rsidR="00257DB9">
        <w:fldChar w:fldCharType="begin"/>
      </w:r>
      <w:r w:rsidR="00257DB9">
        <w:instrText xml:space="preserve"> REF _Ref490237423 \r \h </w:instrText>
      </w:r>
      <w:r w:rsidR="00257DB9">
        <w:fldChar w:fldCharType="separate"/>
      </w:r>
      <w:r w:rsidR="00257DB9">
        <w:t>[2]</w:t>
      </w:r>
      <w:r w:rsidR="00257DB9">
        <w:fldChar w:fldCharType="end"/>
      </w:r>
      <w:r w:rsidR="00257DB9">
        <w:t>.</w:t>
      </w:r>
    </w:p>
    <w:bookmarkEnd w:id="0"/>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009F71F1">
        <w:rPr>
          <w:rFonts w:cs="Arial"/>
          <w:bCs/>
          <w:sz w:val="22"/>
          <w:szCs w:val="22"/>
        </w:rPr>
        <w:t>, we propose a text for this TR which includes texts related to scope of the report.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9F71F1" w:rsidRPr="009F71F1" w:rsidDel="00A85790" w:rsidRDefault="009F71F1" w:rsidP="00B02C00">
      <w:pPr>
        <w:rPr>
          <w:del w:id="1" w:author="Imadur Rahman" w:date="2017-08-11T23:03:00Z"/>
          <w:lang w:val="en-US"/>
        </w:rPr>
      </w:pPr>
    </w:p>
    <w:p w:rsidR="00A970E1" w:rsidRDefault="00A970E1" w:rsidP="009F71F1">
      <w:pPr>
        <w:pStyle w:val="Heading1"/>
        <w:numPr>
          <w:ilvl w:val="0"/>
          <w:numId w:val="0"/>
        </w:numPr>
        <w:ind w:left="432" w:hanging="432"/>
        <w:rPr>
          <w:lang w:val="en-US"/>
        </w:rPr>
      </w:pPr>
      <w:r w:rsidRPr="00A970E1">
        <w:rPr>
          <w:lang w:val="en-US"/>
        </w:rPr>
        <w:t>1</w:t>
      </w:r>
      <w:r w:rsidRPr="00A970E1">
        <w:rPr>
          <w:lang w:val="en-US"/>
        </w:rPr>
        <w:tab/>
        <w:t>Scope</w:t>
      </w:r>
    </w:p>
    <w:p w:rsidR="009F71F1" w:rsidRPr="002A094D" w:rsidDel="009F71F1" w:rsidRDefault="009F71F1" w:rsidP="009F71F1">
      <w:pPr>
        <w:rPr>
          <w:del w:id="2" w:author="Imadur Rahman" w:date="2016-08-12T15:04:00Z"/>
          <w:i/>
          <w:color w:val="FF0000"/>
        </w:rPr>
      </w:pPr>
      <w:del w:id="3" w:author="Imadur Rahman" w:date="2016-08-12T15:04:00Z">
        <w:r w:rsidRPr="002A094D" w:rsidDel="009F71F1">
          <w:rPr>
            <w:i/>
            <w:color w:val="FF0000"/>
          </w:rPr>
          <w:delText xml:space="preserve">&lt;Editor’s note: Briefly describe the </w:delText>
        </w:r>
        <w:r w:rsidDel="009F71F1">
          <w:rPr>
            <w:i/>
            <w:color w:val="FF0000"/>
          </w:rPr>
          <w:delText>scope of this TR</w:delText>
        </w:r>
        <w:r w:rsidRPr="002A094D" w:rsidDel="009F71F1">
          <w:rPr>
            <w:i/>
            <w:color w:val="FF0000"/>
          </w:rPr>
          <w:delText>&gt;</w:delText>
        </w:r>
      </w:del>
    </w:p>
    <w:p w:rsidR="00A970E1" w:rsidRDefault="00A85790" w:rsidP="00A970E1">
      <w:ins w:id="4" w:author="Imadur Rahman" w:date="2017-08-11T23:03:00Z">
        <w:r w:rsidRPr="00A85790">
          <w:t>The present document describes the work perfo</w:t>
        </w:r>
        <w:r>
          <w:t>r</w:t>
        </w:r>
        <w:r w:rsidRPr="00A85790">
          <w:t>med in defining usage of LAA/eLAA (i.e. LTE Frame Structure 3) in the same 3550-3700 MHz CBRS band as already defined for TDD in Band 48.  This work only includes applicability for CBSD’s with a maximum conducted transmit power of 24 dBm and a maximum EIRP of 30 dBm in 10 MHz. Channel bandwidths to be supported are: 10MHz and 20MHz.</w:t>
        </w:r>
      </w:ins>
    </w:p>
    <w:p w:rsidR="00A85790" w:rsidRPr="00235394" w:rsidRDefault="00A85790" w:rsidP="00A85790">
      <w:pPr>
        <w:pStyle w:val="Heading1"/>
        <w:numPr>
          <w:ilvl w:val="0"/>
          <w:numId w:val="43"/>
        </w:numPr>
      </w:pPr>
      <w:r w:rsidRPr="00235394">
        <w:t>References</w:t>
      </w:r>
    </w:p>
    <w:p w:rsidR="00A85790" w:rsidRPr="00235394" w:rsidRDefault="00A85790" w:rsidP="00A85790">
      <w:r w:rsidRPr="00235394">
        <w:t>The following documents contain provisions which, through reference in this text, constitute provisions of the present document.</w:t>
      </w:r>
    </w:p>
    <w:p w:rsidR="00A85790" w:rsidRPr="004D3578" w:rsidRDefault="00A85790" w:rsidP="00A85790">
      <w:pPr>
        <w:pStyle w:val="B1"/>
      </w:pPr>
      <w:r>
        <w:t>-</w:t>
      </w:r>
      <w:r>
        <w:tab/>
      </w:r>
      <w:r w:rsidRPr="004D3578">
        <w:t>References are either specific (identified by date of publication, edition number, version number, etc.) or non</w:t>
      </w:r>
      <w:r w:rsidRPr="004D3578">
        <w:noBreakHyphen/>
        <w:t>specific.</w:t>
      </w:r>
    </w:p>
    <w:p w:rsidR="00A85790" w:rsidRPr="004D3578" w:rsidRDefault="00A85790" w:rsidP="00A85790">
      <w:pPr>
        <w:pStyle w:val="B1"/>
      </w:pPr>
      <w:r>
        <w:t>-</w:t>
      </w:r>
      <w:r>
        <w:tab/>
      </w:r>
      <w:r w:rsidRPr="004D3578">
        <w:t>For a specific reference, subsequent revisions do not apply.</w:t>
      </w:r>
    </w:p>
    <w:p w:rsidR="00A85790" w:rsidRPr="004D3578" w:rsidRDefault="00A85790" w:rsidP="00A857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44446" w:rsidRDefault="00A85790" w:rsidP="00A85790">
      <w:pPr>
        <w:pStyle w:val="EX"/>
        <w:rPr>
          <w:ins w:id="5" w:author="Imadur Rahman" w:date="2017-08-11T23:07:00Z"/>
        </w:rPr>
      </w:pPr>
      <w:r w:rsidRPr="00235394">
        <w:t>[1]</w:t>
      </w:r>
      <w:r w:rsidRPr="00235394">
        <w:tab/>
      </w:r>
      <w:ins w:id="6" w:author="Imadur Rahman" w:date="2017-08-11T23:07:00Z">
        <w:r w:rsidR="00D44446" w:rsidRPr="00D44446">
          <w:t>RP- 170804, “New WI: LAA/eLAA for the CBRS 3.5GHz band in the United States”, AT&amp;T, RAN#75, March 2017.</w:t>
        </w:r>
      </w:ins>
    </w:p>
    <w:p w:rsidR="00A85790" w:rsidRPr="00235394" w:rsidDel="00D44446" w:rsidRDefault="00A85790" w:rsidP="00A85790">
      <w:pPr>
        <w:pStyle w:val="EX"/>
        <w:rPr>
          <w:del w:id="7" w:author="Imadur Rahman" w:date="2017-08-11T23:07:00Z"/>
        </w:rPr>
      </w:pPr>
      <w:del w:id="8" w:author="Imadur Rahman" w:date="2017-08-11T23:07:00Z">
        <w:r w:rsidRPr="00235394" w:rsidDel="00D44446">
          <w:delText>3GPP TR 21.905: "Vocabulary for 3GPP Specifications".</w:delText>
        </w:r>
      </w:del>
    </w:p>
    <w:p w:rsidR="00A85790" w:rsidRPr="00235394" w:rsidDel="00D44446" w:rsidRDefault="00A85790" w:rsidP="00A85790">
      <w:pPr>
        <w:pStyle w:val="EX"/>
        <w:rPr>
          <w:del w:id="9" w:author="Imadur Rahman" w:date="2017-08-11T23:07:00Z"/>
        </w:rPr>
      </w:pPr>
      <w:del w:id="10" w:author="Imadur Rahman" w:date="2017-08-11T23:07:00Z">
        <w:r w:rsidRPr="00235394" w:rsidDel="00D44446">
          <w:delText>[</w:delText>
        </w:r>
        <w:r w:rsidRPr="00235394" w:rsidDel="00D44446">
          <w:rPr>
            <w:noProof/>
          </w:rPr>
          <w:delText>2</w:delText>
        </w:r>
        <w:r w:rsidRPr="00235394" w:rsidDel="00D44446">
          <w:delText>]</w:delText>
        </w:r>
        <w:r w:rsidRPr="00235394" w:rsidDel="00D44446">
          <w:tab/>
          <w:delText>3GPP TR 41.001: "GSM Release specifications".</w:delText>
        </w:r>
      </w:del>
    </w:p>
    <w:p w:rsidR="00A85790" w:rsidRPr="00235394" w:rsidDel="00D44446" w:rsidRDefault="00A85790" w:rsidP="00A85790">
      <w:pPr>
        <w:pStyle w:val="EX"/>
        <w:rPr>
          <w:del w:id="11" w:author="Imadur Rahman" w:date="2017-08-11T23:07:00Z"/>
        </w:rPr>
      </w:pPr>
      <w:del w:id="12" w:author="Imadur Rahman" w:date="2017-08-11T23:07:00Z">
        <w:r w:rsidRPr="00235394" w:rsidDel="00D44446">
          <w:delText>[3]</w:delText>
        </w:r>
        <w:r w:rsidRPr="00235394" w:rsidDel="00D44446">
          <w:tab/>
          <w:delText>3GPP TR 21 912 (V3.1.0): "Example 2, using fixed text".</w:delText>
        </w:r>
      </w:del>
    </w:p>
    <w:p w:rsidR="00A85790" w:rsidRPr="00235394" w:rsidDel="00D44446" w:rsidRDefault="00A85790" w:rsidP="00A85790">
      <w:pPr>
        <w:pStyle w:val="EX"/>
        <w:rPr>
          <w:del w:id="13" w:author="Imadur Rahman" w:date="2017-08-11T23:07:00Z"/>
        </w:rPr>
      </w:pPr>
      <w:del w:id="14" w:author="Imadur Rahman" w:date="2017-08-11T23:07:00Z">
        <w:r w:rsidRPr="00235394" w:rsidDel="00D44446">
          <w:delText>…</w:delText>
        </w:r>
      </w:del>
    </w:p>
    <w:p w:rsidR="00A85790" w:rsidRPr="00235394" w:rsidDel="00D44446" w:rsidRDefault="00A85790" w:rsidP="00A85790">
      <w:pPr>
        <w:pStyle w:val="EX"/>
        <w:rPr>
          <w:del w:id="15" w:author="Imadur Rahman" w:date="2017-08-11T23:07:00Z"/>
        </w:rPr>
      </w:pPr>
      <w:del w:id="16" w:author="Imadur Rahman" w:date="2017-08-11T23:07:00Z">
        <w:r w:rsidRPr="00235394" w:rsidDel="00D44446">
          <w:lastRenderedPageBreak/>
          <w:delText>[x]</w:delText>
        </w:r>
        <w:r w:rsidRPr="00235394" w:rsidDel="00D44446">
          <w:tab/>
          <w:delText>&lt;doctype&gt; &lt;#&gt;[ ([up to and including]{yyyy[-mm]|V&lt;a[.b[.c]]&gt;}[onwards])]: "&lt;Title&gt;".</w:delText>
        </w:r>
      </w:del>
    </w:p>
    <w:p w:rsidR="00A85790" w:rsidRPr="009F71F1" w:rsidDel="00E13798" w:rsidRDefault="00A85790" w:rsidP="00A970E1">
      <w:pPr>
        <w:rPr>
          <w:del w:id="17" w:author="Imadur Rahman" w:date="2016-08-12T15:08:00Z"/>
        </w:rPr>
      </w:pPr>
    </w:p>
    <w:p w:rsidR="00A85790" w:rsidRDefault="00A85790" w:rsidP="00A85790">
      <w:pPr>
        <w:pStyle w:val="Heading1"/>
        <w:numPr>
          <w:ilvl w:val="0"/>
          <w:numId w:val="0"/>
        </w:numPr>
        <w:ind w:left="432" w:hanging="432"/>
      </w:pPr>
      <w:bookmarkStart w:id="18" w:name="_Toc458776188"/>
      <w:r w:rsidRPr="00235394">
        <w:t>4</w:t>
      </w:r>
      <w:r>
        <w:tab/>
        <w:t>Background</w:t>
      </w:r>
      <w:bookmarkEnd w:id="18"/>
      <w:r w:rsidRPr="00235394">
        <w:tab/>
      </w:r>
    </w:p>
    <w:p w:rsidR="00A85790" w:rsidRDefault="00A85790" w:rsidP="00A85790">
      <w:pPr>
        <w:rPr>
          <w:ins w:id="19" w:author="Imadur Rahman" w:date="2017-08-11T23:08:00Z"/>
          <w:i/>
          <w:color w:val="FF0000"/>
        </w:rPr>
      </w:pPr>
      <w:r w:rsidRPr="002A094D">
        <w:rPr>
          <w:i/>
          <w:color w:val="FF0000"/>
        </w:rPr>
        <w:t xml:space="preserve">&lt;Editor’s note: Briefly describe the </w:t>
      </w:r>
      <w:r>
        <w:rPr>
          <w:i/>
          <w:color w:val="FF0000"/>
        </w:rPr>
        <w:t xml:space="preserve">background information for </w:t>
      </w:r>
      <w:r w:rsidRPr="002A094D">
        <w:rPr>
          <w:i/>
          <w:color w:val="FF0000"/>
        </w:rPr>
        <w:t>LAA</w:t>
      </w:r>
      <w:r>
        <w:rPr>
          <w:i/>
          <w:color w:val="FF0000"/>
        </w:rPr>
        <w:t xml:space="preserve"> design in CBRS band</w:t>
      </w:r>
      <w:r w:rsidRPr="002A094D">
        <w:rPr>
          <w:i/>
          <w:color w:val="FF0000"/>
        </w:rPr>
        <w:t>&gt;</w:t>
      </w:r>
    </w:p>
    <w:p w:rsidR="00D44446" w:rsidRDefault="00D44446" w:rsidP="00D44446">
      <w:pPr>
        <w:spacing w:after="0"/>
        <w:rPr>
          <w:ins w:id="20" w:author="Imadur Rahman" w:date="2017-08-11T23:08:00Z"/>
          <w:bCs/>
        </w:rPr>
      </w:pPr>
      <w:ins w:id="21" w:author="Imadur Rahman" w:date="2017-08-11T23:08:00Z">
        <w:r w:rsidRPr="0055087D">
          <w:rPr>
            <w:bCs/>
          </w:rPr>
          <w:t>On April 21</w:t>
        </w:r>
        <w:r w:rsidRPr="00BB7E43">
          <w:rPr>
            <w:bCs/>
            <w:vertAlign w:val="superscript"/>
          </w:rPr>
          <w:t>st</w:t>
        </w:r>
        <w:r>
          <w:rPr>
            <w:bCs/>
          </w:rPr>
          <w:t xml:space="preserve"> </w:t>
        </w:r>
        <w:r w:rsidRPr="0055087D">
          <w:rPr>
            <w:bCs/>
          </w:rPr>
          <w:t xml:space="preserve">2015, the FCC released a Report and Order (R&amp;O) and Second Further Notice of Proposed Rulemaking (Second FNPRM) to establish new rules for </w:t>
        </w:r>
        <w:r>
          <w:rPr>
            <w:bCs/>
          </w:rPr>
          <w:t xml:space="preserve">commercial </w:t>
        </w:r>
        <w:r w:rsidRPr="0055087D">
          <w:rPr>
            <w:bCs/>
          </w:rPr>
          <w:t>use of the 3550-3</w:t>
        </w:r>
        <w:r>
          <w:rPr>
            <w:bCs/>
          </w:rPr>
          <w:t>70</w:t>
        </w:r>
        <w:r w:rsidRPr="0055087D">
          <w:rPr>
            <w:bCs/>
          </w:rPr>
          <w:t>0 MHz band. This framework create</w:t>
        </w:r>
        <w:r>
          <w:rPr>
            <w:bCs/>
          </w:rPr>
          <w:t>s</w:t>
        </w:r>
        <w:r w:rsidRPr="0055087D">
          <w:rPr>
            <w:bCs/>
          </w:rPr>
          <w:t xml:space="preserve"> a contiguous 150 MHz block at 3550-3700 MHz (3.5 GHz) for mobile broadband that FCC calls “Citizens Broadband Radio Service (CBRS)” and regulated under Part 96 of FCC’s Rules. </w:t>
        </w:r>
        <w:r>
          <w:rPr>
            <w:bCs/>
          </w:rPr>
          <w:t>Furthermore, on May 2</w:t>
        </w:r>
        <w:r w:rsidRPr="00BB7E43">
          <w:rPr>
            <w:bCs/>
            <w:vertAlign w:val="superscript"/>
          </w:rPr>
          <w:t>nd</w:t>
        </w:r>
        <w:r>
          <w:rPr>
            <w:bCs/>
          </w:rPr>
          <w:t xml:space="preserve"> 2016, a second R&amp;O and Order on Reconsideration was released by FCC to finalize the rules. </w:t>
        </w:r>
      </w:ins>
    </w:p>
    <w:p w:rsidR="00D44446" w:rsidRDefault="00D44446" w:rsidP="00D44446">
      <w:pPr>
        <w:spacing w:after="0"/>
        <w:rPr>
          <w:ins w:id="22" w:author="Imadur Rahman" w:date="2017-08-11T23:08:00Z"/>
          <w:bCs/>
        </w:rPr>
      </w:pPr>
    </w:p>
    <w:p w:rsidR="00D44446" w:rsidRDefault="00D44446" w:rsidP="00D44446">
      <w:pPr>
        <w:spacing w:after="0"/>
        <w:rPr>
          <w:ins w:id="23" w:author="Imadur Rahman" w:date="2017-08-11T23:08:00Z"/>
          <w:bCs/>
        </w:rPr>
      </w:pPr>
      <w:ins w:id="24" w:author="Imadur Rahman" w:date="2017-08-11T23:08:00Z">
        <w:r>
          <w:rPr>
            <w:bCs/>
          </w:rPr>
          <w:t>As it is envisioned that LTE will be the major technology used for this spectrum, it is proposed to align this spectrum with a 3GPP band plan.  Standardization of a new stand-alone LTE TDD band has been dealt with by a previous Work Item, which has resulted in the definition of Band 48.  Moreover, Band 46 for 5 GHz frequencies has been defined supporting both LAA and eLAA in the 3GPP specifications.</w:t>
        </w:r>
      </w:ins>
    </w:p>
    <w:p w:rsidR="00D44446" w:rsidRPr="002A094D" w:rsidRDefault="00D44446" w:rsidP="00A85790">
      <w:pPr>
        <w:rPr>
          <w:i/>
          <w:color w:val="FF0000"/>
        </w:rPr>
      </w:pPr>
    </w:p>
    <w:p w:rsidR="00A85790" w:rsidRDefault="00A85790" w:rsidP="00A85790">
      <w:pPr>
        <w:pStyle w:val="Heading2"/>
        <w:numPr>
          <w:ilvl w:val="0"/>
          <w:numId w:val="0"/>
        </w:numPr>
        <w:ind w:left="576" w:hanging="576"/>
        <w:rPr>
          <w:ins w:id="25" w:author="Imadur Rahman" w:date="2017-08-11T23:08:00Z"/>
        </w:rPr>
      </w:pPr>
      <w:bookmarkStart w:id="26" w:name="_Toc458776189"/>
      <w:r>
        <w:t>4.1</w:t>
      </w:r>
      <w:r>
        <w:tab/>
      </w:r>
      <w:bookmarkEnd w:id="26"/>
      <w:r>
        <w:t>Task description</w:t>
      </w:r>
    </w:p>
    <w:p w:rsidR="00D44446" w:rsidRDefault="00D44446" w:rsidP="00D44446">
      <w:pPr>
        <w:spacing w:after="0"/>
        <w:rPr>
          <w:ins w:id="27" w:author="Imadur Rahman" w:date="2017-08-11T23:09:00Z"/>
        </w:rPr>
      </w:pPr>
      <w:ins w:id="28" w:author="Imadur Rahman" w:date="2017-08-11T23:08:00Z">
        <w:r>
          <w:rPr>
            <w:bCs/>
          </w:rPr>
          <w:t>The present work item aims to define usage of LAA/eLAA (i.e. LTE Frame Structure 3) in the same 3550-3700 MHz CBRS band as already defined for TDD in Band 48.  This work item only i</w:t>
        </w:r>
        <w:r w:rsidRPr="001E2FBA">
          <w:rPr>
            <w:bCs/>
          </w:rPr>
          <w:t>ncludes applicability for CBSD</w:t>
        </w:r>
        <w:r w:rsidRPr="001E2FBA">
          <w:t>’s</w:t>
        </w:r>
        <w:r>
          <w:t xml:space="preserve"> with a maximum conducted transmit power of 24 dBm and a maximum EIRP of 30 dBm in 10 MHz.  To focus the work, it is anticipated that this work item will be completed in two phases.  The first phase will include definition of requirements for LAA operation in the band.  Upon completion of the first phase, the second phase will additionally include definition of requirements for eLAA operation in the band.</w:t>
        </w:r>
      </w:ins>
    </w:p>
    <w:p w:rsidR="00D44446" w:rsidRDefault="00D44446" w:rsidP="00D44446">
      <w:pPr>
        <w:spacing w:after="0"/>
        <w:rPr>
          <w:ins w:id="29" w:author="Imadur Rahman" w:date="2017-08-11T23:09:00Z"/>
        </w:rPr>
      </w:pPr>
    </w:p>
    <w:p w:rsidR="00D44446" w:rsidRPr="00D44446" w:rsidRDefault="00D44446">
      <w:pPr>
        <w:pStyle w:val="Heading2"/>
        <w:numPr>
          <w:ilvl w:val="0"/>
          <w:numId w:val="0"/>
        </w:numPr>
        <w:ind w:left="576" w:hanging="576"/>
        <w:rPr>
          <w:ins w:id="30" w:author="Imadur Rahman" w:date="2017-08-11T23:08:00Z"/>
          <w:bCs/>
        </w:rPr>
        <w:pPrChange w:id="31" w:author="Imadur Rahman" w:date="2017-08-11T23:10:00Z">
          <w:pPr>
            <w:spacing w:after="0"/>
          </w:pPr>
        </w:pPrChange>
      </w:pPr>
      <w:ins w:id="32" w:author="Imadur Rahman" w:date="2017-08-11T23:10:00Z">
        <w:r>
          <w:t>4.2</w:t>
        </w:r>
      </w:ins>
      <w:ins w:id="33" w:author="Imadur Rahman" w:date="2017-08-11T23:09:00Z">
        <w:r>
          <w:t>Objective of the work item</w:t>
        </w:r>
      </w:ins>
    </w:p>
    <w:p w:rsidR="00D44446" w:rsidRDefault="00D44446">
      <w:pPr>
        <w:rPr>
          <w:ins w:id="34" w:author="Imadur Rahman" w:date="2017-08-11T23:09:00Z"/>
        </w:rPr>
        <w:pPrChange w:id="35" w:author="Imadur Rahman" w:date="2017-08-11T23:08:00Z">
          <w:pPr>
            <w:pStyle w:val="Heading2"/>
            <w:numPr>
              <w:ilvl w:val="0"/>
              <w:numId w:val="0"/>
            </w:numPr>
            <w:tabs>
              <w:tab w:val="clear" w:pos="576"/>
            </w:tabs>
            <w:ind w:left="0" w:firstLine="0"/>
          </w:pPr>
        </w:pPrChange>
      </w:pPr>
    </w:p>
    <w:p w:rsidR="00D44446" w:rsidRDefault="00D44446" w:rsidP="00D44446">
      <w:pPr>
        <w:spacing w:after="0"/>
        <w:rPr>
          <w:ins w:id="36" w:author="Imadur Rahman" w:date="2017-08-11T23:09:00Z"/>
          <w:bCs/>
        </w:rPr>
      </w:pPr>
      <w:ins w:id="37" w:author="Imadur Rahman" w:date="2017-08-11T23:09:00Z">
        <w:r>
          <w:rPr>
            <w:bCs/>
          </w:rPr>
          <w:t xml:space="preserve">1. </w:t>
        </w:r>
        <w:r w:rsidRPr="00034662">
          <w:rPr>
            <w:bCs/>
          </w:rPr>
          <w:t xml:space="preserve">Specify </w:t>
        </w:r>
        <w:r>
          <w:rPr>
            <w:bCs/>
          </w:rPr>
          <w:t>LTE access with Frame Structure 3 for the 3550-3700 MHz band to operate in USA</w:t>
        </w:r>
      </w:ins>
    </w:p>
    <w:p w:rsidR="00D44446" w:rsidRDefault="00D44446" w:rsidP="00D44446">
      <w:pPr>
        <w:numPr>
          <w:ilvl w:val="0"/>
          <w:numId w:val="44"/>
        </w:numPr>
        <w:spacing w:after="0"/>
        <w:jc w:val="left"/>
        <w:rPr>
          <w:ins w:id="38" w:author="Imadur Rahman" w:date="2017-08-11T23:09:00Z"/>
          <w:bCs/>
        </w:rPr>
      </w:pPr>
      <w:ins w:id="39" w:author="Imadur Rahman" w:date="2017-08-11T23:09:00Z">
        <w:r>
          <w:rPr>
            <w:bCs/>
          </w:rPr>
          <w:t>In the first phase of the work item with target completion June 2017 (RAN#76), specifications will be defined for downlink (LAA) access in the 3550 – 3700 MHz band when aggregated with an anchor carrier in a licensed band.</w:t>
        </w:r>
      </w:ins>
    </w:p>
    <w:p w:rsidR="00D44446" w:rsidRDefault="00D44446" w:rsidP="00D44446">
      <w:pPr>
        <w:numPr>
          <w:ilvl w:val="0"/>
          <w:numId w:val="44"/>
        </w:numPr>
        <w:spacing w:after="0"/>
        <w:jc w:val="left"/>
        <w:rPr>
          <w:ins w:id="40" w:author="Imadur Rahman" w:date="2017-08-11T23:09:00Z"/>
          <w:bCs/>
        </w:rPr>
      </w:pPr>
      <w:ins w:id="41" w:author="Imadur Rahman" w:date="2017-08-11T23:09:00Z">
        <w:r>
          <w:rPr>
            <w:bCs/>
          </w:rPr>
          <w:t>In the second phase of the work item, specifications will be defined for uplink and downlink (eLAA) access in the 3550 – 3700 MHz band when aggregated with an anchor carrier in a licensed band.</w:t>
        </w:r>
      </w:ins>
    </w:p>
    <w:p w:rsidR="00D44446" w:rsidRDefault="00D44446" w:rsidP="00D44446">
      <w:pPr>
        <w:spacing w:after="0"/>
        <w:rPr>
          <w:ins w:id="42" w:author="Imadur Rahman" w:date="2017-08-11T23:09:00Z"/>
          <w:bCs/>
        </w:rPr>
      </w:pPr>
    </w:p>
    <w:p w:rsidR="00D44446" w:rsidRDefault="00D44446" w:rsidP="00D44446">
      <w:pPr>
        <w:spacing w:after="0"/>
        <w:rPr>
          <w:ins w:id="43" w:author="Imadur Rahman" w:date="2017-08-11T23:09:00Z"/>
          <w:bCs/>
        </w:rPr>
      </w:pPr>
      <w:ins w:id="44" w:author="Imadur Rahman" w:date="2017-08-11T23:09:00Z">
        <w:r>
          <w:rPr>
            <w:bCs/>
          </w:rPr>
          <w:t>2. Define Core requirements for the band.  Within this work item, applicability is limited to CBSD’s with a maximum conducted transmit power of 24 dBm and a maximum EIRP of 30 dBm in 10 MHz.</w:t>
        </w:r>
      </w:ins>
    </w:p>
    <w:p w:rsidR="00D44446" w:rsidRDefault="00D44446">
      <w:pPr>
        <w:numPr>
          <w:ilvl w:val="0"/>
          <w:numId w:val="50"/>
        </w:numPr>
        <w:spacing w:after="0"/>
        <w:jc w:val="left"/>
        <w:rPr>
          <w:ins w:id="45" w:author="Imadur Rahman" w:date="2017-08-11T23:09:00Z"/>
          <w:bCs/>
        </w:rPr>
        <w:pPrChange w:id="46" w:author="Imadur Rahman" w:date="2017-08-11T23:10:00Z">
          <w:pPr>
            <w:numPr>
              <w:numId w:val="45"/>
            </w:numPr>
            <w:spacing w:after="0"/>
            <w:ind w:left="927" w:hanging="360"/>
            <w:jc w:val="left"/>
          </w:pPr>
        </w:pPrChange>
      </w:pPr>
      <w:ins w:id="47" w:author="Imadur Rahman" w:date="2017-08-11T23:09:00Z">
        <w:r>
          <w:rPr>
            <w:bCs/>
          </w:rPr>
          <w:t>Channel bandwidths to be supported are:  10MHz and 20MHz</w:t>
        </w:r>
      </w:ins>
    </w:p>
    <w:p w:rsidR="00D44446" w:rsidRDefault="00D44446" w:rsidP="00D44446">
      <w:pPr>
        <w:spacing w:after="0"/>
        <w:rPr>
          <w:ins w:id="48" w:author="Imadur Rahman" w:date="2017-08-11T23:09:00Z"/>
          <w:bCs/>
        </w:rPr>
      </w:pPr>
    </w:p>
    <w:p w:rsidR="00D44446" w:rsidRDefault="00D44446" w:rsidP="00D44446">
      <w:pPr>
        <w:spacing w:after="0"/>
        <w:rPr>
          <w:ins w:id="49" w:author="Imadur Rahman" w:date="2017-08-11T23:09:00Z"/>
          <w:bCs/>
        </w:rPr>
      </w:pPr>
      <w:ins w:id="50" w:author="Imadur Rahman" w:date="2017-08-11T23:09:00Z">
        <w:r>
          <w:rPr>
            <w:bCs/>
          </w:rPr>
          <w:t>3. Determine whether the same band number as for LTE-TDD, or a new band number, is necessary.</w:t>
        </w:r>
      </w:ins>
    </w:p>
    <w:p w:rsidR="00D44446" w:rsidRDefault="00D44446" w:rsidP="00D44446">
      <w:pPr>
        <w:spacing w:after="0"/>
        <w:rPr>
          <w:ins w:id="51" w:author="Imadur Rahman" w:date="2017-08-11T23:09:00Z"/>
          <w:bCs/>
        </w:rPr>
      </w:pPr>
    </w:p>
    <w:p w:rsidR="00D44446" w:rsidRDefault="00D44446" w:rsidP="00D44446">
      <w:pPr>
        <w:spacing w:after="0"/>
        <w:rPr>
          <w:ins w:id="52" w:author="Imadur Rahman" w:date="2017-08-11T23:09:00Z"/>
          <w:bCs/>
        </w:rPr>
      </w:pPr>
      <w:ins w:id="53" w:author="Imadur Rahman" w:date="2017-08-11T23:09:00Z">
        <w:r>
          <w:rPr>
            <w:bCs/>
          </w:rPr>
          <w:t>4. Specify core requirements for the support of E-UTRA Carrier Aggregation (2DL/2UL) between Band 2 and the 3550-3700MHz band supporting Frame Structure 3</w:t>
        </w:r>
      </w:ins>
    </w:p>
    <w:p w:rsidR="00D44446" w:rsidRPr="00D44446" w:rsidRDefault="00D44446">
      <w:pPr>
        <w:pPrChange w:id="54" w:author="Imadur Rahman" w:date="2017-08-11T23:08:00Z">
          <w:pPr>
            <w:pStyle w:val="Heading2"/>
            <w:numPr>
              <w:ilvl w:val="0"/>
              <w:numId w:val="0"/>
            </w:numPr>
            <w:tabs>
              <w:tab w:val="clear" w:pos="576"/>
            </w:tabs>
            <w:ind w:left="0" w:firstLine="0"/>
          </w:pPr>
        </w:pPrChange>
      </w:pPr>
    </w:p>
    <w:p w:rsidR="00A85790" w:rsidRPr="00F21718" w:rsidRDefault="00A85790" w:rsidP="00A85790">
      <w:pPr>
        <w:pStyle w:val="Heading2"/>
        <w:numPr>
          <w:ilvl w:val="0"/>
          <w:numId w:val="0"/>
        </w:numPr>
        <w:ind w:left="576" w:hanging="576"/>
      </w:pPr>
      <w:r>
        <w:t>4.2</w:t>
      </w:r>
      <w:r>
        <w:tab/>
        <w:t>Relevance with LAA band 46 and TDD band 48.</w:t>
      </w:r>
    </w:p>
    <w:p w:rsidR="00A85790" w:rsidRPr="00A85790" w:rsidRDefault="00A85790" w:rsidP="00A970E1">
      <w:pPr>
        <w:rPr>
          <w:ins w:id="55" w:author="Imadur Rahman" w:date="2017-08-11T23:04:00Z"/>
          <w:b/>
          <w:color w:val="FF0000"/>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lastRenderedPageBreak/>
        <w:t>Conclusion</w:t>
      </w:r>
    </w:p>
    <w:p w:rsidR="004A17D7" w:rsidRPr="00920E42" w:rsidRDefault="00637F26" w:rsidP="004D25D8">
      <w:pPr>
        <w:rPr>
          <w:b/>
          <w:i/>
          <w:lang w:val="en-US"/>
        </w:rPr>
      </w:pPr>
      <w:r>
        <w:rPr>
          <w:sz w:val="22"/>
          <w:szCs w:val="22"/>
          <w:lang w:val="en-US"/>
        </w:rPr>
        <w:t>We propose to adopt the above mentioned text proposal for TR 3</w:t>
      </w:r>
      <w:r w:rsidR="00E86D91">
        <w:rPr>
          <w:sz w:val="22"/>
          <w:szCs w:val="22"/>
          <w:lang w:val="en-US"/>
        </w:rPr>
        <w:t>6</w:t>
      </w:r>
      <w:r>
        <w:rPr>
          <w:sz w:val="22"/>
          <w:szCs w:val="22"/>
          <w:lang w:val="en-US"/>
        </w:rPr>
        <w:t>.</w:t>
      </w:r>
      <w:r w:rsidR="009F71F1">
        <w:rPr>
          <w:sz w:val="22"/>
          <w:szCs w:val="22"/>
          <w:lang w:val="en-US"/>
        </w:rPr>
        <w:t>7</w:t>
      </w:r>
      <w:r w:rsidR="00780CB7">
        <w:rPr>
          <w:sz w:val="22"/>
          <w:szCs w:val="22"/>
          <w:lang w:val="en-US"/>
        </w:rPr>
        <w:t>90</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56" w:name="_In-sequence_SDU_delivery"/>
      <w:bookmarkEnd w:id="56"/>
      <w:r w:rsidRPr="001363CA">
        <w:rPr>
          <w:lang w:val="en-US"/>
        </w:rPr>
        <w:t>References</w:t>
      </w:r>
    </w:p>
    <w:p w:rsidR="008525F8" w:rsidRPr="00B51CD4" w:rsidRDefault="00B51CD4" w:rsidP="007F66F3">
      <w:pPr>
        <w:pStyle w:val="Reference"/>
        <w:keepLines/>
        <w:numPr>
          <w:ilvl w:val="0"/>
          <w:numId w:val="41"/>
        </w:numPr>
        <w:overflowPunct/>
        <w:autoSpaceDE/>
        <w:autoSpaceDN/>
        <w:adjustRightInd/>
        <w:spacing w:after="180"/>
        <w:jc w:val="left"/>
        <w:textAlignment w:val="auto"/>
        <w:rPr>
          <w:lang w:val="en-US"/>
        </w:rPr>
      </w:pPr>
      <w:bookmarkStart w:id="57" w:name="_Ref458678973"/>
      <w:bookmarkStart w:id="58" w:name="_Ref174151459"/>
      <w:bookmarkStart w:id="59" w:name="_Ref189809556"/>
      <w:bookmarkStart w:id="60" w:name="_Ref423242578"/>
      <w:bookmarkStart w:id="61" w:name="_Ref423689465"/>
      <w:r w:rsidRPr="001E3444">
        <w:t>RP- 170804</w:t>
      </w:r>
      <w:r>
        <w:t>, “</w:t>
      </w:r>
      <w:r w:rsidRPr="001E3444">
        <w:t>New WI: LAA/eLAA for the CBRS 3.5GHz band in the United States</w:t>
      </w:r>
      <w:r>
        <w:t>”, AT&amp;T, RAN#75, March 2017.</w:t>
      </w:r>
      <w:bookmarkEnd w:id="57"/>
      <w:bookmarkEnd w:id="58"/>
      <w:bookmarkEnd w:id="59"/>
      <w:bookmarkEnd w:id="60"/>
      <w:bookmarkEnd w:id="61"/>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bookmarkStart w:id="62" w:name="_Ref490237423"/>
      <w:r w:rsidRPr="00B51CD4">
        <w:rPr>
          <w:lang w:val="en-US"/>
        </w:rPr>
        <w:t>R4-</w:t>
      </w:r>
      <w:r w:rsidR="00BF77FF" w:rsidRPr="00B51CD4">
        <w:rPr>
          <w:lang w:val="en-US"/>
        </w:rPr>
        <w:t>170</w:t>
      </w:r>
      <w:r w:rsidR="00BF77FF">
        <w:rPr>
          <w:lang w:val="en-US"/>
        </w:rPr>
        <w:t>9823</w:t>
      </w:r>
      <w:r>
        <w:rPr>
          <w:lang w:val="en-US"/>
        </w:rPr>
        <w:t>, “</w:t>
      </w:r>
      <w:r w:rsidRPr="00B51CD4">
        <w:rPr>
          <w:lang w:val="en-US"/>
        </w:rPr>
        <w:t>Template skeleton for TR 36.790: LAA/eLAA for the “CBRS” 3.5GHz band in the United States</w:t>
      </w:r>
      <w:r>
        <w:rPr>
          <w:lang w:val="en-US"/>
        </w:rPr>
        <w:t>”, Ericsson.</w:t>
      </w:r>
      <w:bookmarkEnd w:id="62"/>
    </w:p>
    <w:sectPr w:rsidR="00B51CD4" w:rsidRPr="00B51CD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0F9" w:rsidRDefault="00E760F9">
      <w:r>
        <w:separator/>
      </w:r>
    </w:p>
  </w:endnote>
  <w:endnote w:type="continuationSeparator" w:id="0">
    <w:p w:rsidR="00E760F9" w:rsidRDefault="00E7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77F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77F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0F9" w:rsidRDefault="00E760F9">
      <w:r>
        <w:separator/>
      </w:r>
    </w:p>
  </w:footnote>
  <w:footnote w:type="continuationSeparator" w:id="0">
    <w:p w:rsidR="00E760F9" w:rsidRDefault="00E7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B4DEC"/>
    <w:multiLevelType w:val="hybridMultilevel"/>
    <w:tmpl w:val="B53C3DE8"/>
    <w:lvl w:ilvl="0" w:tplc="FB7A30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520BD"/>
    <w:multiLevelType w:val="hybridMultilevel"/>
    <w:tmpl w:val="42367D0C"/>
    <w:lvl w:ilvl="0" w:tplc="041D0019">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AFE3D6F"/>
    <w:multiLevelType w:val="hybridMultilevel"/>
    <w:tmpl w:val="F54AD4A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9"/>
  </w:num>
  <w:num w:numId="3">
    <w:abstractNumId w:val="23"/>
  </w:num>
  <w:num w:numId="4">
    <w:abstractNumId w:val="24"/>
  </w:num>
  <w:num w:numId="5">
    <w:abstractNumId w:val="17"/>
  </w:num>
  <w:num w:numId="6">
    <w:abstractNumId w:val="26"/>
  </w:num>
  <w:num w:numId="7">
    <w:abstractNumId w:val="31"/>
  </w:num>
  <w:num w:numId="8">
    <w:abstractNumId w:val="18"/>
  </w:num>
  <w:num w:numId="9">
    <w:abstractNumId w:val="13"/>
  </w:num>
  <w:num w:numId="10">
    <w:abstractNumId w:val="10"/>
  </w:num>
  <w:num w:numId="11">
    <w:abstractNumId w:val="11"/>
  </w:num>
  <w:num w:numId="12">
    <w:abstractNumId w:val="19"/>
  </w:num>
  <w:num w:numId="13">
    <w:abstractNumId w:val="20"/>
  </w:num>
  <w:num w:numId="14">
    <w:abstractNumId w:val="9"/>
  </w:num>
  <w:num w:numId="15">
    <w:abstractNumId w:val="15"/>
  </w:num>
  <w:num w:numId="16">
    <w:abstractNumId w:val="34"/>
  </w:num>
  <w:num w:numId="17">
    <w:abstractNumId w:val="35"/>
  </w:num>
  <w:num w:numId="18">
    <w:abstractNumId w:val="39"/>
  </w:num>
  <w:num w:numId="19">
    <w:abstractNumId w:val="33"/>
  </w:num>
  <w:num w:numId="20">
    <w:abstractNumId w:val="21"/>
  </w:num>
  <w:num w:numId="21">
    <w:abstractNumId w:val="30"/>
  </w:num>
  <w:num w:numId="22">
    <w:abstractNumId w:val="25"/>
  </w:num>
  <w:num w:numId="23">
    <w:abstractNumId w:val="8"/>
  </w:num>
  <w:num w:numId="24">
    <w:abstractNumId w:val="40"/>
  </w:num>
  <w:num w:numId="25">
    <w:abstractNumId w:val="7"/>
  </w:num>
  <w:num w:numId="26">
    <w:abstractNumId w:val="28"/>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7"/>
  </w:num>
  <w:num w:numId="35">
    <w:abstractNumId w:val="29"/>
  </w:num>
  <w:num w:numId="36">
    <w:abstractNumId w:val="41"/>
  </w:num>
  <w:num w:numId="37">
    <w:abstractNumId w:val="14"/>
  </w:num>
  <w:num w:numId="38">
    <w:abstractNumId w:val="36"/>
  </w:num>
  <w:num w:numId="39">
    <w:abstractNumId w:val="29"/>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2"/>
  </w:num>
  <w:num w:numId="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4"/>
    <w:lvlOverride w:ilvl="0">
      <w:startOverride w:val="2"/>
    </w:lvlOverride>
  </w:num>
  <w:num w:numId="44">
    <w:abstractNumId w:val="12"/>
  </w:num>
  <w:num w:numId="45">
    <w:abstractNumId w:val="38"/>
  </w:num>
  <w:num w:numId="46">
    <w:abstractNumId w:val="4"/>
    <w:lvlOverride w:ilvl="0">
      <w:startOverride w:val="4"/>
    </w:lvlOverride>
    <w:lvlOverride w:ilvl="1">
      <w:startOverride w:val="2"/>
    </w:lvlOverride>
  </w:num>
  <w:num w:numId="47">
    <w:abstractNumId w:val="4"/>
    <w:lvlOverride w:ilvl="0">
      <w:startOverride w:val="4"/>
    </w:lvlOverride>
    <w:lvlOverride w:ilvl="1">
      <w:startOverride w:val="2"/>
    </w:lvlOverride>
  </w:num>
  <w:num w:numId="48">
    <w:abstractNumId w:val="4"/>
    <w:lvlOverride w:ilvl="0">
      <w:startOverride w:val="4"/>
    </w:lvlOverride>
    <w:lvlOverride w:ilvl="1">
      <w:startOverride w:val="2"/>
    </w:lvlOverride>
  </w:num>
  <w:num w:numId="49">
    <w:abstractNumId w:val="4"/>
    <w:lvlOverride w:ilvl="0">
      <w:startOverride w:val="4"/>
    </w:lvlOverride>
    <w:lvlOverride w:ilvl="1">
      <w:startOverride w:val="2"/>
    </w:lvlOverride>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7376"/>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D672A"/>
    <w:rsid w:val="003E15FA"/>
    <w:rsid w:val="003E55E4"/>
    <w:rsid w:val="003E74E3"/>
    <w:rsid w:val="003F05C7"/>
    <w:rsid w:val="003F0A21"/>
    <w:rsid w:val="003F2CD4"/>
    <w:rsid w:val="003F6BBE"/>
    <w:rsid w:val="004000E8"/>
    <w:rsid w:val="00402E2B"/>
    <w:rsid w:val="004039CA"/>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6BC7"/>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67B48"/>
    <w:rsid w:val="00572505"/>
    <w:rsid w:val="00582809"/>
    <w:rsid w:val="005835DE"/>
    <w:rsid w:val="0058798C"/>
    <w:rsid w:val="005900FA"/>
    <w:rsid w:val="005935A4"/>
    <w:rsid w:val="005948C2"/>
    <w:rsid w:val="00595DCA"/>
    <w:rsid w:val="00596666"/>
    <w:rsid w:val="0059779B"/>
    <w:rsid w:val="005A209A"/>
    <w:rsid w:val="005A662D"/>
    <w:rsid w:val="005A7EA0"/>
    <w:rsid w:val="005B126D"/>
    <w:rsid w:val="005B35D7"/>
    <w:rsid w:val="005B392A"/>
    <w:rsid w:val="005B3AA3"/>
    <w:rsid w:val="005B6476"/>
    <w:rsid w:val="005B6F83"/>
    <w:rsid w:val="005B7CE7"/>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1010"/>
    <w:rsid w:val="0060283C"/>
    <w:rsid w:val="00604F14"/>
    <w:rsid w:val="00611B83"/>
    <w:rsid w:val="00613257"/>
    <w:rsid w:val="00615E5E"/>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133B"/>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42D"/>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5790"/>
    <w:rsid w:val="00A86418"/>
    <w:rsid w:val="00A92879"/>
    <w:rsid w:val="00A934AB"/>
    <w:rsid w:val="00A9442A"/>
    <w:rsid w:val="00A970E1"/>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1CD4"/>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BF77FF"/>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041F"/>
    <w:rsid w:val="00D0349B"/>
    <w:rsid w:val="00D10249"/>
    <w:rsid w:val="00D115C3"/>
    <w:rsid w:val="00D11897"/>
    <w:rsid w:val="00D12AE2"/>
    <w:rsid w:val="00D13135"/>
    <w:rsid w:val="00D13571"/>
    <w:rsid w:val="00D13E4E"/>
    <w:rsid w:val="00D239A7"/>
    <w:rsid w:val="00D23F47"/>
    <w:rsid w:val="00D36E71"/>
    <w:rsid w:val="00D37D87"/>
    <w:rsid w:val="00D40B33"/>
    <w:rsid w:val="00D4318F"/>
    <w:rsid w:val="00D438BF"/>
    <w:rsid w:val="00D440F8"/>
    <w:rsid w:val="00D44446"/>
    <w:rsid w:val="00D45697"/>
    <w:rsid w:val="00D47CC0"/>
    <w:rsid w:val="00D546FF"/>
    <w:rsid w:val="00D55AD5"/>
    <w:rsid w:val="00D576CA"/>
    <w:rsid w:val="00D61AF5"/>
    <w:rsid w:val="00D652B5"/>
    <w:rsid w:val="00D66155"/>
    <w:rsid w:val="00D708B0"/>
    <w:rsid w:val="00D70FCF"/>
    <w:rsid w:val="00D74432"/>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760F9"/>
    <w:rsid w:val="00E8234C"/>
    <w:rsid w:val="00E83AA9"/>
    <w:rsid w:val="00E85928"/>
    <w:rsid w:val="00E8634B"/>
    <w:rsid w:val="00E86D91"/>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33CF0"/>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84EA-FFF7-4567-A9CD-F787ED24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828</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2017-11-17T18:18:00Z</dcterms:created>
  <dcterms:modified xsi:type="dcterms:W3CDTF">2017-11-17T18:19:00Z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